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3FA46E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06706B">
        <w:rPr>
          <w:b/>
          <w:noProof/>
          <w:sz w:val="24"/>
        </w:rPr>
        <w:t>10</w:t>
      </w:r>
      <w:r w:rsidR="000C7733">
        <w:rPr>
          <w:b/>
          <w:noProof/>
          <w:sz w:val="24"/>
        </w:rPr>
        <w:t>5</w:t>
      </w:r>
      <w:r>
        <w:rPr>
          <w:b/>
          <w:i/>
          <w:noProof/>
          <w:sz w:val="28"/>
        </w:rPr>
        <w:tab/>
      </w:r>
      <w:fldSimple w:instr=" DOCPROPERTY  Tdoc#  \* MERGEFORMAT ">
        <w:r w:rsidR="00E97E69" w:rsidRPr="00E97E69">
          <w:rPr>
            <w:b/>
            <w:i/>
            <w:noProof/>
            <w:sz w:val="28"/>
          </w:rPr>
          <w:t>R5-</w:t>
        </w:r>
        <w:r w:rsidR="00D7338E" w:rsidRPr="00D7338E">
          <w:rPr>
            <w:b/>
            <w:i/>
            <w:noProof/>
            <w:sz w:val="28"/>
          </w:rPr>
          <w:t>246469</w:t>
        </w:r>
        <w:r w:rsidR="00112951" w:rsidRPr="00112951">
          <w:rPr>
            <w:b/>
            <w:i/>
            <w:noProof/>
            <w:sz w:val="28"/>
            <w:highlight w:val="yellow"/>
          </w:rPr>
          <w:t>r1</w:t>
        </w:r>
        <w:r w:rsidR="00707DF0" w:rsidRPr="00707DF0">
          <w:rPr>
            <w:b/>
            <w:i/>
            <w:noProof/>
            <w:sz w:val="28"/>
          </w:rPr>
          <w:t xml:space="preserve"> </w:t>
        </w:r>
      </w:fldSimple>
    </w:p>
    <w:p w14:paraId="277591B5" w14:textId="7B0E4AD9" w:rsidR="00396A30" w:rsidRDefault="000C7733" w:rsidP="00396A30">
      <w:pPr>
        <w:pStyle w:val="CRCoverPage"/>
        <w:outlineLvl w:val="0"/>
        <w:rPr>
          <w:b/>
          <w:noProof/>
          <w:sz w:val="24"/>
        </w:rPr>
      </w:pPr>
      <w:r>
        <w:rPr>
          <w:b/>
          <w:noProof/>
          <w:sz w:val="24"/>
        </w:rPr>
        <w:t>Orlando, US, November 18th – November 22nd</w:t>
      </w:r>
      <w:r w:rsidR="00396A30" w:rsidRPr="000057CF">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5B78224" w:rsidR="001E41F3" w:rsidRDefault="00305409" w:rsidP="00143A6C">
            <w:pPr>
              <w:pStyle w:val="CRCoverPage"/>
              <w:spacing w:after="0"/>
              <w:jc w:val="right"/>
              <w:rPr>
                <w:i/>
                <w:noProof/>
              </w:rPr>
            </w:pPr>
            <w:r>
              <w:rPr>
                <w:i/>
                <w:noProof/>
                <w:sz w:val="14"/>
              </w:rPr>
              <w:t>CR-Form-v</w:t>
            </w:r>
            <w:r w:rsidR="008863B9">
              <w:rPr>
                <w:i/>
                <w:noProof/>
                <w:sz w:val="14"/>
              </w:rPr>
              <w:t>12.</w:t>
            </w:r>
            <w:r w:rsidR="00143A6C">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128E7EE8" w:rsidR="00D82262" w:rsidRPr="00DA1D52" w:rsidRDefault="00D82262" w:rsidP="004051C6">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w:t>
            </w:r>
            <w:r w:rsidR="004051C6">
              <w:rPr>
                <w:b/>
                <w:noProof/>
                <w:sz w:val="28"/>
              </w:rPr>
              <w:t>521</w:t>
            </w:r>
            <w:r w:rsidR="00FB6274">
              <w:rPr>
                <w:b/>
                <w:noProof/>
                <w:sz w:val="28"/>
              </w:rPr>
              <w:t>-</w:t>
            </w:r>
            <w:r w:rsidR="004051C6">
              <w:rPr>
                <w:b/>
                <w:noProof/>
                <w:sz w:val="28"/>
              </w:rPr>
              <w:t>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2F1F3EB7" w:rsidR="00D82262" w:rsidRPr="00DA1D52" w:rsidRDefault="00D7338E" w:rsidP="00140EBD">
            <w:pPr>
              <w:pStyle w:val="CRCoverPage"/>
              <w:spacing w:after="0"/>
              <w:rPr>
                <w:b/>
                <w:noProof/>
                <w:sz w:val="28"/>
              </w:rPr>
            </w:pPr>
            <w:r>
              <w:rPr>
                <w:b/>
                <w:noProof/>
                <w:sz w:val="28"/>
              </w:rPr>
              <w:t>3026</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23A4DB42"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197F9BD5" w:rsidR="00D82262" w:rsidRPr="00DA1D52" w:rsidRDefault="00D82262" w:rsidP="000C7733">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0C7733">
              <w:rPr>
                <w:b/>
                <w:noProof/>
                <w:sz w:val="28"/>
              </w:rPr>
              <w:t>4</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8A53F9" w:rsidR="001E41F3" w:rsidRDefault="00544131" w:rsidP="00002FB2">
            <w:pPr>
              <w:pStyle w:val="CRCoverPage"/>
              <w:spacing w:after="0"/>
              <w:rPr>
                <w:noProof/>
              </w:rPr>
            </w:pPr>
            <w:r>
              <w:rPr>
                <w:noProof/>
              </w:rPr>
              <w:t>Remove Editor</w:t>
            </w:r>
            <w:r w:rsidR="00E46FCC">
              <w:rPr>
                <w:noProof/>
              </w:rPr>
              <w:t>s</w:t>
            </w:r>
            <w:r>
              <w:rPr>
                <w:noProof/>
              </w:rPr>
              <w:t xml:space="preserve"> Note</w:t>
            </w:r>
            <w:r w:rsidR="00E46FCC">
              <w:rPr>
                <w:noProof/>
              </w:rPr>
              <w:t>s</w:t>
            </w:r>
            <w:r>
              <w:rPr>
                <w:noProof/>
              </w:rPr>
              <w:t xml:space="preserve"> again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E17617" w:rsidR="001E41F3" w:rsidRDefault="00050AE6" w:rsidP="00AB7590">
            <w:pPr>
              <w:pStyle w:val="CRCoverPage"/>
              <w:spacing w:after="0"/>
              <w:ind w:left="100"/>
              <w:rPr>
                <w:noProof/>
              </w:rPr>
            </w:pPr>
            <w:r>
              <w:t>V</w:t>
            </w:r>
            <w:r w:rsidR="000D07B3">
              <w:t>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673669" w:rsidR="001E41F3" w:rsidRDefault="00A65CD4" w:rsidP="002D1484">
            <w:pPr>
              <w:pStyle w:val="CRCoverPage"/>
              <w:spacing w:after="0"/>
              <w:ind w:left="100"/>
              <w:rPr>
                <w:noProof/>
              </w:rPr>
            </w:pPr>
            <w:r w:rsidRPr="00A65CD4">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492A36" w:rsidR="001E41F3" w:rsidRDefault="00A86D32" w:rsidP="00544131">
            <w:pPr>
              <w:pStyle w:val="CRCoverPage"/>
              <w:spacing w:after="0"/>
              <w:ind w:left="100"/>
              <w:rPr>
                <w:noProof/>
              </w:rPr>
            </w:pPr>
            <w:fldSimple w:instr=" DOCPROPERTY  ResDate  \* MERGEFORMAT ">
              <w:r w:rsidR="00D24991">
                <w:rPr>
                  <w:noProof/>
                </w:rPr>
                <w:t>202</w:t>
              </w:r>
              <w:r w:rsidR="00FB6274">
                <w:rPr>
                  <w:noProof/>
                </w:rPr>
                <w:t>4</w:t>
              </w:r>
              <w:r w:rsidR="00D24991">
                <w:rPr>
                  <w:noProof/>
                </w:rPr>
                <w:t>-</w:t>
              </w:r>
              <w:r w:rsidR="000C7733">
                <w:rPr>
                  <w:noProof/>
                </w:rPr>
                <w:t>10</w:t>
              </w:r>
              <w:r w:rsidR="00D24991">
                <w:rPr>
                  <w:noProof/>
                </w:rPr>
                <w:t>-</w:t>
              </w:r>
              <w:r w:rsidR="00544131">
                <w:rPr>
                  <w:noProof/>
                </w:rPr>
                <w:t>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86D3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1E41F3" w:rsidRDefault="00A86D32" w:rsidP="00D37AFB">
            <w:pPr>
              <w:pStyle w:val="CRCoverPage"/>
              <w:spacing w:after="0"/>
              <w:ind w:left="100"/>
              <w:rPr>
                <w:noProof/>
              </w:rPr>
            </w:pPr>
            <w:fldSimple w:instr=" DOCPROPERTY  Release  \* MERGEFORMAT ">
              <w:r w:rsidR="00D24991">
                <w:rPr>
                  <w:noProof/>
                </w:rPr>
                <w:t>Rel-1</w:t>
              </w:r>
              <w:r w:rsidR="00D37AFB">
                <w:rPr>
                  <w:noProof/>
                </w:rPr>
                <w:t>8</w:t>
              </w:r>
            </w:fldSimple>
          </w:p>
        </w:tc>
      </w:tr>
      <w:tr w:rsidR="00143A6C" w14:paraId="30122F0C" w14:textId="77777777" w:rsidTr="00547111">
        <w:tc>
          <w:tcPr>
            <w:tcW w:w="1843" w:type="dxa"/>
            <w:tcBorders>
              <w:left w:val="single" w:sz="4" w:space="0" w:color="auto"/>
              <w:bottom w:val="single" w:sz="4" w:space="0" w:color="auto"/>
            </w:tcBorders>
          </w:tcPr>
          <w:p w14:paraId="615796D0" w14:textId="77777777" w:rsidR="00143A6C" w:rsidRDefault="00143A6C" w:rsidP="00143A6C">
            <w:pPr>
              <w:pStyle w:val="CRCoverPage"/>
              <w:spacing w:after="0"/>
              <w:rPr>
                <w:b/>
                <w:i/>
                <w:noProof/>
              </w:rPr>
            </w:pPr>
          </w:p>
        </w:tc>
        <w:tc>
          <w:tcPr>
            <w:tcW w:w="4677" w:type="dxa"/>
            <w:gridSpan w:val="8"/>
            <w:tcBorders>
              <w:bottom w:val="single" w:sz="4" w:space="0" w:color="auto"/>
            </w:tcBorders>
          </w:tcPr>
          <w:p w14:paraId="5726C9DB" w14:textId="77777777" w:rsidR="00143A6C" w:rsidRDefault="00143A6C" w:rsidP="00143A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61AB6B2" w:rsidR="00143A6C" w:rsidRDefault="00143A6C" w:rsidP="00143A6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E3919C7" w:rsidR="00143A6C" w:rsidRPr="007C2097" w:rsidRDefault="00143A6C" w:rsidP="00143A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151D" w14:paraId="1256F52C" w14:textId="77777777" w:rsidTr="00547111">
        <w:tc>
          <w:tcPr>
            <w:tcW w:w="2694" w:type="dxa"/>
            <w:gridSpan w:val="2"/>
            <w:tcBorders>
              <w:top w:val="single" w:sz="4" w:space="0" w:color="auto"/>
              <w:left w:val="single" w:sz="4" w:space="0" w:color="auto"/>
            </w:tcBorders>
          </w:tcPr>
          <w:p w14:paraId="52C87DB0" w14:textId="77777777" w:rsidR="0085151D" w:rsidRDefault="0085151D" w:rsidP="008515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088DF7" w:rsidR="0085151D" w:rsidRPr="00957AF2" w:rsidRDefault="00544131" w:rsidP="00585283">
            <w:pPr>
              <w:pStyle w:val="CRCoverPage"/>
              <w:spacing w:after="0"/>
              <w:rPr>
                <w:noProof/>
              </w:rPr>
            </w:pPr>
            <w:r>
              <w:rPr>
                <w:noProof/>
              </w:rPr>
              <w:t>Remove Editor’s Note again</w:t>
            </w:r>
          </w:p>
        </w:tc>
      </w:tr>
      <w:tr w:rsidR="0085151D" w14:paraId="4CA74D09" w14:textId="77777777" w:rsidTr="00547111">
        <w:tc>
          <w:tcPr>
            <w:tcW w:w="2694" w:type="dxa"/>
            <w:gridSpan w:val="2"/>
            <w:tcBorders>
              <w:left w:val="single" w:sz="4" w:space="0" w:color="auto"/>
            </w:tcBorders>
          </w:tcPr>
          <w:p w14:paraId="2D0866D6" w14:textId="77777777" w:rsidR="0085151D" w:rsidRDefault="0085151D" w:rsidP="0085151D">
            <w:pPr>
              <w:pStyle w:val="CRCoverPage"/>
              <w:spacing w:after="0"/>
              <w:rPr>
                <w:b/>
                <w:i/>
                <w:noProof/>
                <w:sz w:val="8"/>
                <w:szCs w:val="8"/>
              </w:rPr>
            </w:pPr>
          </w:p>
        </w:tc>
        <w:tc>
          <w:tcPr>
            <w:tcW w:w="6946" w:type="dxa"/>
            <w:gridSpan w:val="9"/>
            <w:tcBorders>
              <w:right w:val="single" w:sz="4" w:space="0" w:color="auto"/>
            </w:tcBorders>
          </w:tcPr>
          <w:p w14:paraId="365DEF04" w14:textId="77777777" w:rsidR="0085151D" w:rsidRPr="00957AF2" w:rsidRDefault="0085151D" w:rsidP="0085151D">
            <w:pPr>
              <w:pStyle w:val="CRCoverPage"/>
              <w:spacing w:after="0"/>
              <w:rPr>
                <w:noProof/>
              </w:rPr>
            </w:pPr>
          </w:p>
        </w:tc>
      </w:tr>
      <w:tr w:rsidR="0085151D" w14:paraId="21016551" w14:textId="77777777" w:rsidTr="00547111">
        <w:tc>
          <w:tcPr>
            <w:tcW w:w="2694" w:type="dxa"/>
            <w:gridSpan w:val="2"/>
            <w:tcBorders>
              <w:left w:val="single" w:sz="4" w:space="0" w:color="auto"/>
            </w:tcBorders>
          </w:tcPr>
          <w:p w14:paraId="49433147" w14:textId="77777777" w:rsidR="0085151D" w:rsidRDefault="0085151D" w:rsidP="008515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97C9B76" w:rsidR="001C56E0" w:rsidRPr="00977A1B" w:rsidRDefault="00E46FCC" w:rsidP="00E46FCC">
            <w:pPr>
              <w:pStyle w:val="CRCoverPage"/>
              <w:spacing w:after="0"/>
            </w:pPr>
            <w:r>
              <w:t xml:space="preserve">Remove Editor’s Note of Section </w:t>
            </w:r>
            <w:r w:rsidRPr="00862CDF">
              <w:t>7.3A.0.4</w:t>
            </w:r>
            <w:r>
              <w:t xml:space="preserve">, which has been proposed and agreed before in CR </w:t>
            </w:r>
            <w:r w:rsidRPr="00E46FCC">
              <w:t>R5-237648</w:t>
            </w:r>
          </w:p>
        </w:tc>
      </w:tr>
      <w:tr w:rsidR="0085151D" w14:paraId="1F886379" w14:textId="77777777" w:rsidTr="00547111">
        <w:tc>
          <w:tcPr>
            <w:tcW w:w="2694" w:type="dxa"/>
            <w:gridSpan w:val="2"/>
            <w:tcBorders>
              <w:left w:val="single" w:sz="4" w:space="0" w:color="auto"/>
            </w:tcBorders>
          </w:tcPr>
          <w:p w14:paraId="4D989623" w14:textId="77777777" w:rsidR="0085151D" w:rsidRDefault="0085151D" w:rsidP="0085151D">
            <w:pPr>
              <w:pStyle w:val="CRCoverPage"/>
              <w:spacing w:after="0"/>
              <w:rPr>
                <w:b/>
                <w:i/>
                <w:noProof/>
                <w:sz w:val="8"/>
                <w:szCs w:val="8"/>
              </w:rPr>
            </w:pPr>
          </w:p>
        </w:tc>
        <w:tc>
          <w:tcPr>
            <w:tcW w:w="6946" w:type="dxa"/>
            <w:gridSpan w:val="9"/>
            <w:tcBorders>
              <w:right w:val="single" w:sz="4" w:space="0" w:color="auto"/>
            </w:tcBorders>
          </w:tcPr>
          <w:p w14:paraId="71C4A204" w14:textId="77777777" w:rsidR="0085151D" w:rsidRPr="00977A1B" w:rsidRDefault="0085151D" w:rsidP="0085151D">
            <w:pPr>
              <w:pStyle w:val="CRCoverPage"/>
              <w:spacing w:after="0"/>
              <w:rPr>
                <w:noProof/>
              </w:rPr>
            </w:pPr>
          </w:p>
        </w:tc>
      </w:tr>
      <w:tr w:rsidR="0085151D" w14:paraId="678D7BF9" w14:textId="77777777" w:rsidTr="00547111">
        <w:tc>
          <w:tcPr>
            <w:tcW w:w="2694" w:type="dxa"/>
            <w:gridSpan w:val="2"/>
            <w:tcBorders>
              <w:left w:val="single" w:sz="4" w:space="0" w:color="auto"/>
              <w:bottom w:val="single" w:sz="4" w:space="0" w:color="auto"/>
            </w:tcBorders>
          </w:tcPr>
          <w:p w14:paraId="4E5CE1B6" w14:textId="77777777" w:rsidR="0085151D" w:rsidRDefault="0085151D" w:rsidP="008515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D202FD" w:rsidR="0085151D" w:rsidRPr="00977A1B" w:rsidRDefault="00E46FCC" w:rsidP="00E46FCC">
            <w:pPr>
              <w:pStyle w:val="CRCoverPage"/>
              <w:spacing w:after="0"/>
              <w:rPr>
                <w:noProof/>
              </w:rPr>
            </w:pPr>
            <w:r>
              <w:rPr>
                <w:noProof/>
              </w:rPr>
              <w:t>The Editor’s Note is no longer needed</w:t>
            </w:r>
          </w:p>
        </w:tc>
      </w:tr>
      <w:tr w:rsidR="0085151D" w14:paraId="034AF533" w14:textId="77777777" w:rsidTr="00547111">
        <w:tc>
          <w:tcPr>
            <w:tcW w:w="2694" w:type="dxa"/>
            <w:gridSpan w:val="2"/>
          </w:tcPr>
          <w:p w14:paraId="39D9EB5B" w14:textId="77777777" w:rsidR="0085151D" w:rsidRDefault="0085151D" w:rsidP="0085151D">
            <w:pPr>
              <w:pStyle w:val="CRCoverPage"/>
              <w:spacing w:after="0"/>
              <w:rPr>
                <w:b/>
                <w:i/>
                <w:noProof/>
                <w:sz w:val="8"/>
                <w:szCs w:val="8"/>
              </w:rPr>
            </w:pPr>
          </w:p>
        </w:tc>
        <w:tc>
          <w:tcPr>
            <w:tcW w:w="6946" w:type="dxa"/>
            <w:gridSpan w:val="9"/>
          </w:tcPr>
          <w:p w14:paraId="7826CB1C" w14:textId="77777777" w:rsidR="0085151D" w:rsidRDefault="0085151D" w:rsidP="0085151D">
            <w:pPr>
              <w:pStyle w:val="CRCoverPage"/>
              <w:spacing w:after="0"/>
              <w:rPr>
                <w:noProof/>
                <w:sz w:val="8"/>
                <w:szCs w:val="8"/>
              </w:rPr>
            </w:pPr>
          </w:p>
        </w:tc>
      </w:tr>
      <w:tr w:rsidR="0085151D" w14:paraId="6A17D7AC" w14:textId="77777777" w:rsidTr="00547111">
        <w:tc>
          <w:tcPr>
            <w:tcW w:w="2694" w:type="dxa"/>
            <w:gridSpan w:val="2"/>
            <w:tcBorders>
              <w:top w:val="single" w:sz="4" w:space="0" w:color="auto"/>
              <w:left w:val="single" w:sz="4" w:space="0" w:color="auto"/>
            </w:tcBorders>
          </w:tcPr>
          <w:p w14:paraId="6DAD5B19" w14:textId="77777777" w:rsidR="0085151D" w:rsidRDefault="0085151D" w:rsidP="008515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53EE60" w:rsidR="0085151D" w:rsidRDefault="00E46FCC" w:rsidP="0085151D">
            <w:pPr>
              <w:pStyle w:val="CRCoverPage"/>
              <w:spacing w:after="0"/>
              <w:rPr>
                <w:noProof/>
              </w:rPr>
            </w:pPr>
            <w:r>
              <w:rPr>
                <w:noProof/>
              </w:rPr>
              <w:t>7.3A.0</w:t>
            </w:r>
          </w:p>
        </w:tc>
      </w:tr>
      <w:tr w:rsidR="0085151D" w14:paraId="56E1E6C3" w14:textId="77777777" w:rsidTr="00547111">
        <w:tc>
          <w:tcPr>
            <w:tcW w:w="2694" w:type="dxa"/>
            <w:gridSpan w:val="2"/>
            <w:tcBorders>
              <w:left w:val="single" w:sz="4" w:space="0" w:color="auto"/>
            </w:tcBorders>
          </w:tcPr>
          <w:p w14:paraId="2FB9DE77" w14:textId="77777777" w:rsidR="0085151D" w:rsidRDefault="0085151D" w:rsidP="0085151D">
            <w:pPr>
              <w:pStyle w:val="CRCoverPage"/>
              <w:spacing w:after="0"/>
              <w:rPr>
                <w:b/>
                <w:i/>
                <w:noProof/>
                <w:sz w:val="8"/>
                <w:szCs w:val="8"/>
              </w:rPr>
            </w:pPr>
          </w:p>
        </w:tc>
        <w:tc>
          <w:tcPr>
            <w:tcW w:w="6946" w:type="dxa"/>
            <w:gridSpan w:val="9"/>
            <w:tcBorders>
              <w:right w:val="single" w:sz="4" w:space="0" w:color="auto"/>
            </w:tcBorders>
          </w:tcPr>
          <w:p w14:paraId="0898542D" w14:textId="77777777" w:rsidR="0085151D" w:rsidRDefault="0085151D" w:rsidP="0085151D">
            <w:pPr>
              <w:pStyle w:val="CRCoverPage"/>
              <w:spacing w:after="0"/>
              <w:rPr>
                <w:noProof/>
                <w:sz w:val="8"/>
                <w:szCs w:val="8"/>
              </w:rPr>
            </w:pPr>
          </w:p>
        </w:tc>
      </w:tr>
      <w:tr w:rsidR="0085151D" w14:paraId="76F95A8B" w14:textId="77777777" w:rsidTr="00547111">
        <w:tc>
          <w:tcPr>
            <w:tcW w:w="2694" w:type="dxa"/>
            <w:gridSpan w:val="2"/>
            <w:tcBorders>
              <w:left w:val="single" w:sz="4" w:space="0" w:color="auto"/>
            </w:tcBorders>
          </w:tcPr>
          <w:p w14:paraId="335EAB52" w14:textId="77777777" w:rsidR="0085151D" w:rsidRDefault="0085151D" w:rsidP="008515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5151D" w:rsidRDefault="0085151D" w:rsidP="008515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5151D" w:rsidRDefault="0085151D" w:rsidP="0085151D">
            <w:pPr>
              <w:pStyle w:val="CRCoverPage"/>
              <w:spacing w:after="0"/>
              <w:jc w:val="center"/>
              <w:rPr>
                <w:b/>
                <w:caps/>
                <w:noProof/>
              </w:rPr>
            </w:pPr>
            <w:r>
              <w:rPr>
                <w:b/>
                <w:caps/>
                <w:noProof/>
              </w:rPr>
              <w:t>N</w:t>
            </w:r>
          </w:p>
        </w:tc>
        <w:tc>
          <w:tcPr>
            <w:tcW w:w="2977" w:type="dxa"/>
            <w:gridSpan w:val="4"/>
          </w:tcPr>
          <w:p w14:paraId="304CCBCB" w14:textId="77777777" w:rsidR="0085151D" w:rsidRDefault="0085151D" w:rsidP="008515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5151D" w:rsidRDefault="0085151D" w:rsidP="0085151D">
            <w:pPr>
              <w:pStyle w:val="CRCoverPage"/>
              <w:spacing w:after="0"/>
              <w:ind w:left="99"/>
              <w:rPr>
                <w:noProof/>
              </w:rPr>
            </w:pPr>
          </w:p>
        </w:tc>
      </w:tr>
      <w:tr w:rsidR="0085151D" w14:paraId="34ACE2EB" w14:textId="77777777" w:rsidTr="00547111">
        <w:tc>
          <w:tcPr>
            <w:tcW w:w="2694" w:type="dxa"/>
            <w:gridSpan w:val="2"/>
            <w:tcBorders>
              <w:left w:val="single" w:sz="4" w:space="0" w:color="auto"/>
            </w:tcBorders>
          </w:tcPr>
          <w:p w14:paraId="571382F3" w14:textId="77777777" w:rsidR="0085151D" w:rsidRDefault="0085151D" w:rsidP="008515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5151D" w:rsidRDefault="0085151D" w:rsidP="00851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85151D" w:rsidRDefault="0085151D" w:rsidP="0085151D">
            <w:pPr>
              <w:pStyle w:val="CRCoverPage"/>
              <w:spacing w:after="0"/>
              <w:jc w:val="center"/>
              <w:rPr>
                <w:b/>
                <w:caps/>
                <w:noProof/>
              </w:rPr>
            </w:pPr>
            <w:r w:rsidRPr="00B404BB">
              <w:rPr>
                <w:b/>
                <w:caps/>
                <w:noProof/>
              </w:rPr>
              <w:t>X</w:t>
            </w:r>
          </w:p>
        </w:tc>
        <w:tc>
          <w:tcPr>
            <w:tcW w:w="2977" w:type="dxa"/>
            <w:gridSpan w:val="4"/>
          </w:tcPr>
          <w:p w14:paraId="7DB274D8" w14:textId="77777777" w:rsidR="0085151D" w:rsidRDefault="0085151D" w:rsidP="008515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5151D" w:rsidRDefault="0085151D" w:rsidP="0085151D">
            <w:pPr>
              <w:pStyle w:val="CRCoverPage"/>
              <w:spacing w:after="0"/>
              <w:ind w:left="99"/>
              <w:rPr>
                <w:noProof/>
              </w:rPr>
            </w:pPr>
            <w:r>
              <w:rPr>
                <w:noProof/>
              </w:rPr>
              <w:t xml:space="preserve">TS/TR ... CR ... </w:t>
            </w:r>
          </w:p>
        </w:tc>
      </w:tr>
      <w:tr w:rsidR="0085151D" w14:paraId="446DDBAC" w14:textId="77777777" w:rsidTr="00547111">
        <w:tc>
          <w:tcPr>
            <w:tcW w:w="2694" w:type="dxa"/>
            <w:gridSpan w:val="2"/>
            <w:tcBorders>
              <w:left w:val="single" w:sz="4" w:space="0" w:color="auto"/>
            </w:tcBorders>
          </w:tcPr>
          <w:p w14:paraId="678A1AA6" w14:textId="77777777" w:rsidR="0085151D" w:rsidRDefault="0085151D" w:rsidP="008515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85151D" w:rsidRDefault="0085151D" w:rsidP="00851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85151D" w:rsidRDefault="0085151D" w:rsidP="0085151D">
            <w:pPr>
              <w:pStyle w:val="CRCoverPage"/>
              <w:spacing w:after="0"/>
              <w:jc w:val="center"/>
              <w:rPr>
                <w:b/>
                <w:caps/>
                <w:noProof/>
              </w:rPr>
            </w:pPr>
            <w:r>
              <w:rPr>
                <w:b/>
                <w:caps/>
                <w:noProof/>
              </w:rPr>
              <w:t>X</w:t>
            </w:r>
          </w:p>
        </w:tc>
        <w:tc>
          <w:tcPr>
            <w:tcW w:w="2977" w:type="dxa"/>
            <w:gridSpan w:val="4"/>
          </w:tcPr>
          <w:p w14:paraId="1A4306D9" w14:textId="77777777" w:rsidR="0085151D" w:rsidRDefault="0085151D" w:rsidP="008515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85151D" w:rsidRDefault="0085151D" w:rsidP="0085151D">
            <w:pPr>
              <w:pStyle w:val="CRCoverPage"/>
              <w:spacing w:after="0"/>
              <w:ind w:left="99"/>
              <w:rPr>
                <w:noProof/>
              </w:rPr>
            </w:pPr>
            <w:r>
              <w:rPr>
                <w:noProof/>
              </w:rPr>
              <w:t>TS/TR ... CR ...</w:t>
            </w:r>
          </w:p>
        </w:tc>
      </w:tr>
      <w:tr w:rsidR="0085151D" w14:paraId="55C714D2" w14:textId="77777777" w:rsidTr="00547111">
        <w:tc>
          <w:tcPr>
            <w:tcW w:w="2694" w:type="dxa"/>
            <w:gridSpan w:val="2"/>
            <w:tcBorders>
              <w:left w:val="single" w:sz="4" w:space="0" w:color="auto"/>
            </w:tcBorders>
          </w:tcPr>
          <w:p w14:paraId="45913E62" w14:textId="77777777" w:rsidR="0085151D" w:rsidRDefault="0085151D" w:rsidP="008515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5151D" w:rsidRDefault="0085151D" w:rsidP="00851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85151D" w:rsidRDefault="0085151D" w:rsidP="0085151D">
            <w:pPr>
              <w:pStyle w:val="CRCoverPage"/>
              <w:spacing w:after="0"/>
              <w:jc w:val="center"/>
              <w:rPr>
                <w:b/>
                <w:caps/>
                <w:noProof/>
              </w:rPr>
            </w:pPr>
            <w:r w:rsidRPr="00B404BB">
              <w:rPr>
                <w:b/>
                <w:caps/>
                <w:noProof/>
              </w:rPr>
              <w:t>X</w:t>
            </w:r>
          </w:p>
        </w:tc>
        <w:tc>
          <w:tcPr>
            <w:tcW w:w="2977" w:type="dxa"/>
            <w:gridSpan w:val="4"/>
          </w:tcPr>
          <w:p w14:paraId="1B4FF921" w14:textId="77777777" w:rsidR="0085151D" w:rsidRDefault="0085151D" w:rsidP="008515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5151D" w:rsidRDefault="0085151D" w:rsidP="0085151D">
            <w:pPr>
              <w:pStyle w:val="CRCoverPage"/>
              <w:spacing w:after="0"/>
              <w:ind w:left="99"/>
              <w:rPr>
                <w:noProof/>
              </w:rPr>
            </w:pPr>
            <w:r>
              <w:rPr>
                <w:noProof/>
              </w:rPr>
              <w:t xml:space="preserve">TS/TR ... CR ... </w:t>
            </w:r>
          </w:p>
        </w:tc>
      </w:tr>
      <w:tr w:rsidR="0085151D" w14:paraId="60DF82CC" w14:textId="77777777" w:rsidTr="008863B9">
        <w:tc>
          <w:tcPr>
            <w:tcW w:w="2694" w:type="dxa"/>
            <w:gridSpan w:val="2"/>
            <w:tcBorders>
              <w:left w:val="single" w:sz="4" w:space="0" w:color="auto"/>
            </w:tcBorders>
          </w:tcPr>
          <w:p w14:paraId="517696CD" w14:textId="77777777" w:rsidR="0085151D" w:rsidRDefault="0085151D" w:rsidP="0085151D">
            <w:pPr>
              <w:pStyle w:val="CRCoverPage"/>
              <w:spacing w:after="0"/>
              <w:rPr>
                <w:b/>
                <w:i/>
                <w:noProof/>
              </w:rPr>
            </w:pPr>
          </w:p>
        </w:tc>
        <w:tc>
          <w:tcPr>
            <w:tcW w:w="6946" w:type="dxa"/>
            <w:gridSpan w:val="9"/>
            <w:tcBorders>
              <w:right w:val="single" w:sz="4" w:space="0" w:color="auto"/>
            </w:tcBorders>
          </w:tcPr>
          <w:p w14:paraId="4D84207F" w14:textId="77777777" w:rsidR="0085151D" w:rsidRDefault="0085151D" w:rsidP="0085151D">
            <w:pPr>
              <w:pStyle w:val="CRCoverPage"/>
              <w:spacing w:after="0"/>
              <w:rPr>
                <w:noProof/>
              </w:rPr>
            </w:pPr>
          </w:p>
        </w:tc>
      </w:tr>
      <w:tr w:rsidR="0085151D" w14:paraId="556B87B6" w14:textId="77777777" w:rsidTr="008863B9">
        <w:tc>
          <w:tcPr>
            <w:tcW w:w="2694" w:type="dxa"/>
            <w:gridSpan w:val="2"/>
            <w:tcBorders>
              <w:left w:val="single" w:sz="4" w:space="0" w:color="auto"/>
              <w:bottom w:val="single" w:sz="4" w:space="0" w:color="auto"/>
            </w:tcBorders>
          </w:tcPr>
          <w:p w14:paraId="79A9C411" w14:textId="77777777" w:rsidR="0085151D" w:rsidRDefault="0085151D" w:rsidP="008515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1EF880" w:rsidR="0085151D" w:rsidRPr="001C0AAF" w:rsidRDefault="0085151D" w:rsidP="00E97E69">
            <w:pPr>
              <w:pStyle w:val="CRCoverPage"/>
              <w:spacing w:after="0"/>
              <w:ind w:left="100"/>
              <w:rPr>
                <w:b/>
                <w:noProof/>
              </w:rPr>
            </w:pPr>
          </w:p>
        </w:tc>
      </w:tr>
      <w:tr w:rsidR="0085151D" w:rsidRPr="008863B9" w14:paraId="45BFE792" w14:textId="77777777" w:rsidTr="008863B9">
        <w:tc>
          <w:tcPr>
            <w:tcW w:w="2694" w:type="dxa"/>
            <w:gridSpan w:val="2"/>
            <w:tcBorders>
              <w:top w:val="single" w:sz="4" w:space="0" w:color="auto"/>
              <w:bottom w:val="single" w:sz="4" w:space="0" w:color="auto"/>
            </w:tcBorders>
          </w:tcPr>
          <w:p w14:paraId="194242DD" w14:textId="77777777" w:rsidR="0085151D" w:rsidRPr="008863B9" w:rsidRDefault="0085151D" w:rsidP="008515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5151D" w:rsidRPr="008863B9" w:rsidRDefault="0085151D" w:rsidP="0085151D">
            <w:pPr>
              <w:pStyle w:val="CRCoverPage"/>
              <w:spacing w:after="0"/>
              <w:ind w:left="100"/>
              <w:rPr>
                <w:noProof/>
                <w:sz w:val="8"/>
                <w:szCs w:val="8"/>
              </w:rPr>
            </w:pPr>
          </w:p>
        </w:tc>
      </w:tr>
      <w:tr w:rsidR="0085151D"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85151D" w:rsidRDefault="0085151D" w:rsidP="008515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51B2C859" w:rsidR="001C0AAF" w:rsidRPr="00112951" w:rsidRDefault="00112951" w:rsidP="00112951">
            <w:pPr>
              <w:pStyle w:val="CRCoverPage"/>
              <w:spacing w:after="0"/>
              <w:rPr>
                <w:noProof/>
                <w:sz w:val="18"/>
                <w:szCs w:val="18"/>
                <w:highlight w:val="yellow"/>
              </w:rPr>
            </w:pPr>
            <w:r w:rsidRPr="00112951">
              <w:rPr>
                <w:noProof/>
                <w:sz w:val="18"/>
                <w:szCs w:val="18"/>
                <w:highlight w:val="yellow"/>
              </w:rPr>
              <w:t>1</w:t>
            </w:r>
            <w:r w:rsidRPr="00112951">
              <w:rPr>
                <w:noProof/>
                <w:sz w:val="18"/>
                <w:szCs w:val="18"/>
                <w:highlight w:val="yellow"/>
                <w:vertAlign w:val="superscript"/>
              </w:rPr>
              <w:t>st</w:t>
            </w:r>
            <w:r w:rsidRPr="00112951">
              <w:rPr>
                <w:noProof/>
                <w:sz w:val="18"/>
                <w:szCs w:val="18"/>
                <w:highlight w:val="yellow"/>
              </w:rPr>
              <w:t xml:space="preserve"> Revision: Modify word file name to solve 3GU issue</w:t>
            </w:r>
            <w:bookmarkStart w:id="1" w:name="_GoBack"/>
            <w:bookmarkEnd w:id="1"/>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1D6610" w14:textId="21B2A51D" w:rsidR="00AE01F7" w:rsidRDefault="006D5AFB" w:rsidP="00002FB2">
      <w:pPr>
        <w:rPr>
          <w:noProof/>
          <w:color w:val="FF0000"/>
          <w:sz w:val="32"/>
          <w:szCs w:val="32"/>
        </w:rPr>
      </w:pPr>
      <w:r w:rsidRPr="006D5AFB">
        <w:rPr>
          <w:noProof/>
          <w:color w:val="FF0000"/>
          <w:sz w:val="32"/>
          <w:szCs w:val="32"/>
        </w:rPr>
        <w:lastRenderedPageBreak/>
        <w:t>&lt;Start of changes&gt;</w:t>
      </w:r>
    </w:p>
    <w:p w14:paraId="6D90DCF2" w14:textId="77777777" w:rsidR="00802BF5" w:rsidRPr="00862CDF" w:rsidRDefault="00802BF5" w:rsidP="00802BF5">
      <w:pPr>
        <w:pStyle w:val="Heading4"/>
      </w:pPr>
      <w:r w:rsidRPr="00862CDF">
        <w:t>7.3A.0.4</w:t>
      </w:r>
      <w:r w:rsidRPr="00862CDF">
        <w:tab/>
        <w:t>Reference sensitivity exceptions due to UL harmonic interference for CA</w:t>
      </w:r>
    </w:p>
    <w:p w14:paraId="69793103" w14:textId="343711D2" w:rsidR="00802BF5" w:rsidRPr="00862CDF" w:rsidDel="00802BF5" w:rsidRDefault="00802BF5" w:rsidP="00802BF5">
      <w:pPr>
        <w:pStyle w:val="EditorsNote"/>
        <w:rPr>
          <w:del w:id="2" w:author="Jinwen Ma" w:date="2024-10-29T12:34:00Z"/>
        </w:rPr>
      </w:pPr>
      <w:del w:id="3" w:author="Jinwen Ma" w:date="2024-10-29T12:34:00Z">
        <w:r w:rsidRPr="00862CDF" w:rsidDel="00802BF5">
          <w:delText>Editor’s Note:</w:delText>
        </w:r>
      </w:del>
    </w:p>
    <w:p w14:paraId="695A3F17" w14:textId="438B3D19" w:rsidR="00802BF5" w:rsidRPr="00862CDF" w:rsidDel="00802BF5" w:rsidRDefault="00802BF5" w:rsidP="00802BF5">
      <w:pPr>
        <w:pStyle w:val="EditorsNote"/>
        <w:numPr>
          <w:ilvl w:val="0"/>
          <w:numId w:val="37"/>
        </w:numPr>
        <w:rPr>
          <w:del w:id="4" w:author="Jinwen Ma" w:date="2024-10-29T12:34:00Z"/>
        </w:rPr>
      </w:pPr>
      <w:del w:id="5" w:author="Jinwen Ma" w:date="2024-10-29T12:34:00Z">
        <w:r w:rsidRPr="00862CDF" w:rsidDel="00802BF5">
          <w:delText>38.101-1 (V17.9.0) Table 7.3A.4-4 UL n77 agressor band impacts on DL band n5 indicates a case of UL/DL bandwidth of 5 MHz/5 MHz, but there is no definition of reference sensitivity for 5MHz bandwidth of n77. Therefore in Table 7.3A.0.4-4b corresponding case, UL n77 minimum bandwidth of 10 MHz is used instead.</w:delText>
        </w:r>
      </w:del>
    </w:p>
    <w:p w14:paraId="463350FD" w14:textId="77777777" w:rsidR="00802BF5" w:rsidRPr="00862CDF" w:rsidRDefault="00802BF5" w:rsidP="00802BF5">
      <w:pPr>
        <w:pStyle w:val="TH"/>
      </w:pPr>
      <w:r w:rsidRPr="00862CDF">
        <w:t>Table 7.3A.0.4-1: Reference sensitivity exceptions due to UL harmonic for NR CA FR1</w:t>
      </w:r>
    </w:p>
    <w:p w14:paraId="5D7506C0" w14:textId="77777777" w:rsidR="00802BF5" w:rsidRDefault="00802BF5" w:rsidP="00002FB2">
      <w:pPr>
        <w:rPr>
          <w:noProof/>
          <w:color w:val="FF0000"/>
          <w:sz w:val="32"/>
          <w:szCs w:val="32"/>
        </w:rPr>
      </w:pPr>
    </w:p>
    <w:p w14:paraId="4CEAD9EF" w14:textId="128F2EBE" w:rsidR="00002FB2" w:rsidRPr="00002FB2" w:rsidRDefault="00585283" w:rsidP="00002FB2">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002FB2" w:rsidRPr="00002FB2" w:rsidSect="00396A30">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2D1D9F" w14:textId="77777777" w:rsidR="00C847E3" w:rsidRDefault="00C847E3">
      <w:r>
        <w:separator/>
      </w:r>
    </w:p>
  </w:endnote>
  <w:endnote w:type="continuationSeparator" w:id="0">
    <w:p w14:paraId="778EFCE4" w14:textId="77777777" w:rsidR="00C847E3" w:rsidRDefault="00C84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631711" w:rsidRDefault="006317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B45042" w14:textId="77777777" w:rsidR="00C847E3" w:rsidRDefault="00C847E3">
      <w:r>
        <w:separator/>
      </w:r>
    </w:p>
  </w:footnote>
  <w:footnote w:type="continuationSeparator" w:id="0">
    <w:p w14:paraId="3731E0E2" w14:textId="77777777" w:rsidR="00C847E3" w:rsidRDefault="00C847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631711" w:rsidRDefault="006317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631711" w:rsidRDefault="0063171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DD25095"/>
    <w:multiLevelType w:val="hybridMultilevel"/>
    <w:tmpl w:val="3DAC7C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4"/>
  </w:num>
  <w:num w:numId="3">
    <w:abstractNumId w:val="7"/>
  </w:num>
  <w:num w:numId="4">
    <w:abstractNumId w:val="20"/>
  </w:num>
  <w:num w:numId="5">
    <w:abstractNumId w:val="15"/>
  </w:num>
  <w:num w:numId="6">
    <w:abstractNumId w:val="31"/>
  </w:num>
  <w:num w:numId="7">
    <w:abstractNumId w:val="35"/>
  </w:num>
  <w:num w:numId="8">
    <w:abstractNumId w:val="36"/>
  </w:num>
  <w:num w:numId="9">
    <w:abstractNumId w:val="13"/>
  </w:num>
  <w:num w:numId="10">
    <w:abstractNumId w:val="8"/>
  </w:num>
  <w:num w:numId="11">
    <w:abstractNumId w:val="16"/>
  </w:num>
  <w:num w:numId="12">
    <w:abstractNumId w:val="18"/>
  </w:num>
  <w:num w:numId="13">
    <w:abstractNumId w:val="14"/>
  </w:num>
  <w:num w:numId="14">
    <w:abstractNumId w:val="28"/>
  </w:num>
  <w:num w:numId="15">
    <w:abstractNumId w:val="0"/>
  </w:num>
  <w:num w:numId="16">
    <w:abstractNumId w:val="6"/>
  </w:num>
  <w:num w:numId="17">
    <w:abstractNumId w:val="3"/>
  </w:num>
  <w:num w:numId="18">
    <w:abstractNumId w:val="27"/>
  </w:num>
  <w:num w:numId="19">
    <w:abstractNumId w:val="23"/>
  </w:num>
  <w:num w:numId="20">
    <w:abstractNumId w:val="26"/>
  </w:num>
  <w:num w:numId="21">
    <w:abstractNumId w:val="32"/>
  </w:num>
  <w:num w:numId="22">
    <w:abstractNumId w:val="11"/>
  </w:num>
  <w:num w:numId="23">
    <w:abstractNumId w:val="25"/>
  </w:num>
  <w:num w:numId="24">
    <w:abstractNumId w:val="24"/>
  </w:num>
  <w:num w:numId="25">
    <w:abstractNumId w:val="30"/>
  </w:num>
  <w:num w:numId="26">
    <w:abstractNumId w:val="33"/>
  </w:num>
  <w:num w:numId="27">
    <w:abstractNumId w:val="2"/>
  </w:num>
  <w:num w:numId="28">
    <w:abstractNumId w:val="9"/>
  </w:num>
  <w:num w:numId="29">
    <w:abstractNumId w:val="4"/>
  </w:num>
  <w:num w:numId="30">
    <w:abstractNumId w:val="29"/>
  </w:num>
  <w:num w:numId="31">
    <w:abstractNumId w:val="21"/>
  </w:num>
  <w:num w:numId="32">
    <w:abstractNumId w:val="19"/>
  </w:num>
  <w:num w:numId="33">
    <w:abstractNumId w:val="22"/>
  </w:num>
  <w:num w:numId="34">
    <w:abstractNumId w:val="17"/>
  </w:num>
  <w:num w:numId="35">
    <w:abstractNumId w:val="1"/>
  </w:num>
  <w:num w:numId="36">
    <w:abstractNumId w:val="5"/>
  </w:num>
  <w:num w:numId="37">
    <w:abstractNumId w:val="10"/>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2FB2"/>
    <w:rsid w:val="000059D8"/>
    <w:rsid w:val="00005CB4"/>
    <w:rsid w:val="0000667E"/>
    <w:rsid w:val="00006810"/>
    <w:rsid w:val="0000727B"/>
    <w:rsid w:val="00007CEF"/>
    <w:rsid w:val="000201F0"/>
    <w:rsid w:val="00022E4A"/>
    <w:rsid w:val="00036C3E"/>
    <w:rsid w:val="0004404F"/>
    <w:rsid w:val="000464D3"/>
    <w:rsid w:val="000465DB"/>
    <w:rsid w:val="00050AE6"/>
    <w:rsid w:val="0005200E"/>
    <w:rsid w:val="000655F2"/>
    <w:rsid w:val="00066FC2"/>
    <w:rsid w:val="0006706B"/>
    <w:rsid w:val="000766BA"/>
    <w:rsid w:val="00080821"/>
    <w:rsid w:val="00086AA7"/>
    <w:rsid w:val="00092D8B"/>
    <w:rsid w:val="000A0DE1"/>
    <w:rsid w:val="000A4446"/>
    <w:rsid w:val="000A6394"/>
    <w:rsid w:val="000B3655"/>
    <w:rsid w:val="000B7FED"/>
    <w:rsid w:val="000C038A"/>
    <w:rsid w:val="000C2C59"/>
    <w:rsid w:val="000C2D8B"/>
    <w:rsid w:val="000C2F5E"/>
    <w:rsid w:val="000C6598"/>
    <w:rsid w:val="000C7733"/>
    <w:rsid w:val="000D010B"/>
    <w:rsid w:val="000D07B3"/>
    <w:rsid w:val="000D4413"/>
    <w:rsid w:val="000D44B3"/>
    <w:rsid w:val="000D6AF4"/>
    <w:rsid w:val="000E07C1"/>
    <w:rsid w:val="000E2C9A"/>
    <w:rsid w:val="000E4FB1"/>
    <w:rsid w:val="000E5CF7"/>
    <w:rsid w:val="000F4E36"/>
    <w:rsid w:val="00107E5C"/>
    <w:rsid w:val="001109A3"/>
    <w:rsid w:val="00112951"/>
    <w:rsid w:val="001159DB"/>
    <w:rsid w:val="00116D8C"/>
    <w:rsid w:val="00122965"/>
    <w:rsid w:val="00127E9F"/>
    <w:rsid w:val="00134FC4"/>
    <w:rsid w:val="00140EBD"/>
    <w:rsid w:val="00143A6C"/>
    <w:rsid w:val="00145D43"/>
    <w:rsid w:val="00147BD8"/>
    <w:rsid w:val="00152171"/>
    <w:rsid w:val="00153A16"/>
    <w:rsid w:val="00160ECD"/>
    <w:rsid w:val="00162B83"/>
    <w:rsid w:val="0017276D"/>
    <w:rsid w:val="0017595C"/>
    <w:rsid w:val="001847E2"/>
    <w:rsid w:val="00186126"/>
    <w:rsid w:val="0019095A"/>
    <w:rsid w:val="00192C46"/>
    <w:rsid w:val="00196A1D"/>
    <w:rsid w:val="00197946"/>
    <w:rsid w:val="001A08B3"/>
    <w:rsid w:val="001A0E94"/>
    <w:rsid w:val="001A16C9"/>
    <w:rsid w:val="001A293C"/>
    <w:rsid w:val="001A2CA0"/>
    <w:rsid w:val="001A7B60"/>
    <w:rsid w:val="001B52F0"/>
    <w:rsid w:val="001B7817"/>
    <w:rsid w:val="001B7A65"/>
    <w:rsid w:val="001C0AAF"/>
    <w:rsid w:val="001C56E0"/>
    <w:rsid w:val="001E41F3"/>
    <w:rsid w:val="001E6EBA"/>
    <w:rsid w:val="001E7363"/>
    <w:rsid w:val="001F28AE"/>
    <w:rsid w:val="001F29B9"/>
    <w:rsid w:val="0020477D"/>
    <w:rsid w:val="00206AF6"/>
    <w:rsid w:val="00213BDB"/>
    <w:rsid w:val="0022026B"/>
    <w:rsid w:val="002276CC"/>
    <w:rsid w:val="00227E66"/>
    <w:rsid w:val="00232C79"/>
    <w:rsid w:val="00241414"/>
    <w:rsid w:val="002533F1"/>
    <w:rsid w:val="0025601B"/>
    <w:rsid w:val="0026004D"/>
    <w:rsid w:val="002608B6"/>
    <w:rsid w:val="002640DD"/>
    <w:rsid w:val="00272915"/>
    <w:rsid w:val="002738F8"/>
    <w:rsid w:val="00275D12"/>
    <w:rsid w:val="002760F5"/>
    <w:rsid w:val="0027760E"/>
    <w:rsid w:val="00282866"/>
    <w:rsid w:val="00284FEB"/>
    <w:rsid w:val="002860C4"/>
    <w:rsid w:val="00291E41"/>
    <w:rsid w:val="002A64C3"/>
    <w:rsid w:val="002B25D7"/>
    <w:rsid w:val="002B5435"/>
    <w:rsid w:val="002B5741"/>
    <w:rsid w:val="002C1450"/>
    <w:rsid w:val="002C2597"/>
    <w:rsid w:val="002C7CD5"/>
    <w:rsid w:val="002D1484"/>
    <w:rsid w:val="002D33FD"/>
    <w:rsid w:val="002E2A38"/>
    <w:rsid w:val="002E472E"/>
    <w:rsid w:val="002E4FA2"/>
    <w:rsid w:val="002E6F22"/>
    <w:rsid w:val="002F4693"/>
    <w:rsid w:val="00305409"/>
    <w:rsid w:val="00305F21"/>
    <w:rsid w:val="00341687"/>
    <w:rsid w:val="003503BF"/>
    <w:rsid w:val="00350D18"/>
    <w:rsid w:val="003609EF"/>
    <w:rsid w:val="0036231A"/>
    <w:rsid w:val="00374DD4"/>
    <w:rsid w:val="00377300"/>
    <w:rsid w:val="00380746"/>
    <w:rsid w:val="00383369"/>
    <w:rsid w:val="003843E9"/>
    <w:rsid w:val="00385442"/>
    <w:rsid w:val="00391149"/>
    <w:rsid w:val="00392A00"/>
    <w:rsid w:val="00393FD3"/>
    <w:rsid w:val="00394332"/>
    <w:rsid w:val="00394A41"/>
    <w:rsid w:val="0039578A"/>
    <w:rsid w:val="00396A30"/>
    <w:rsid w:val="003A1205"/>
    <w:rsid w:val="003B0B06"/>
    <w:rsid w:val="003C008C"/>
    <w:rsid w:val="003C1004"/>
    <w:rsid w:val="003C7BBF"/>
    <w:rsid w:val="003D5D60"/>
    <w:rsid w:val="003D648B"/>
    <w:rsid w:val="003D6559"/>
    <w:rsid w:val="003E1A36"/>
    <w:rsid w:val="003E7268"/>
    <w:rsid w:val="003F1832"/>
    <w:rsid w:val="003F3891"/>
    <w:rsid w:val="003F5F31"/>
    <w:rsid w:val="003F6EA7"/>
    <w:rsid w:val="00402B8F"/>
    <w:rsid w:val="004051C6"/>
    <w:rsid w:val="00407727"/>
    <w:rsid w:val="004101BD"/>
    <w:rsid w:val="00410371"/>
    <w:rsid w:val="00416F39"/>
    <w:rsid w:val="0042195D"/>
    <w:rsid w:val="004239DD"/>
    <w:rsid w:val="004242F1"/>
    <w:rsid w:val="00425F61"/>
    <w:rsid w:val="004319F0"/>
    <w:rsid w:val="00431E68"/>
    <w:rsid w:val="00432B4F"/>
    <w:rsid w:val="00453F9C"/>
    <w:rsid w:val="0045449A"/>
    <w:rsid w:val="00464264"/>
    <w:rsid w:val="0046617C"/>
    <w:rsid w:val="0047110C"/>
    <w:rsid w:val="00471893"/>
    <w:rsid w:val="0047275E"/>
    <w:rsid w:val="00484407"/>
    <w:rsid w:val="00485B14"/>
    <w:rsid w:val="0049252E"/>
    <w:rsid w:val="00493E3C"/>
    <w:rsid w:val="004A1F98"/>
    <w:rsid w:val="004B06FE"/>
    <w:rsid w:val="004B45F8"/>
    <w:rsid w:val="004B75B7"/>
    <w:rsid w:val="004C56EF"/>
    <w:rsid w:val="004C6883"/>
    <w:rsid w:val="004E0DFD"/>
    <w:rsid w:val="004E19AF"/>
    <w:rsid w:val="004F507B"/>
    <w:rsid w:val="004F6C00"/>
    <w:rsid w:val="0050613E"/>
    <w:rsid w:val="00511B16"/>
    <w:rsid w:val="0051580D"/>
    <w:rsid w:val="00532BB2"/>
    <w:rsid w:val="00540B41"/>
    <w:rsid w:val="00544131"/>
    <w:rsid w:val="00547111"/>
    <w:rsid w:val="00547670"/>
    <w:rsid w:val="00547C16"/>
    <w:rsid w:val="00547F9B"/>
    <w:rsid w:val="0055037E"/>
    <w:rsid w:val="005504B1"/>
    <w:rsid w:val="00552BBF"/>
    <w:rsid w:val="00566A40"/>
    <w:rsid w:val="00582556"/>
    <w:rsid w:val="00585283"/>
    <w:rsid w:val="005878DB"/>
    <w:rsid w:val="00590AE9"/>
    <w:rsid w:val="00592D74"/>
    <w:rsid w:val="00592DC2"/>
    <w:rsid w:val="005956BF"/>
    <w:rsid w:val="00597E0F"/>
    <w:rsid w:val="005A09ED"/>
    <w:rsid w:val="005A5C0E"/>
    <w:rsid w:val="005A64AA"/>
    <w:rsid w:val="005B1D95"/>
    <w:rsid w:val="005C1500"/>
    <w:rsid w:val="005C20F2"/>
    <w:rsid w:val="005D12E5"/>
    <w:rsid w:val="005D3E88"/>
    <w:rsid w:val="005E2C44"/>
    <w:rsid w:val="005F4B34"/>
    <w:rsid w:val="005F53BB"/>
    <w:rsid w:val="00600C9F"/>
    <w:rsid w:val="006119AA"/>
    <w:rsid w:val="00621188"/>
    <w:rsid w:val="006257ED"/>
    <w:rsid w:val="00627D8D"/>
    <w:rsid w:val="0063127D"/>
    <w:rsid w:val="00631711"/>
    <w:rsid w:val="00634D27"/>
    <w:rsid w:val="0063796A"/>
    <w:rsid w:val="00646CE6"/>
    <w:rsid w:val="00653DD7"/>
    <w:rsid w:val="00661D11"/>
    <w:rsid w:val="00665C47"/>
    <w:rsid w:val="0067120F"/>
    <w:rsid w:val="00674A39"/>
    <w:rsid w:val="00676561"/>
    <w:rsid w:val="00677F93"/>
    <w:rsid w:val="00685E03"/>
    <w:rsid w:val="006906E8"/>
    <w:rsid w:val="00693E38"/>
    <w:rsid w:val="00695808"/>
    <w:rsid w:val="006B084C"/>
    <w:rsid w:val="006B3AE4"/>
    <w:rsid w:val="006B3C98"/>
    <w:rsid w:val="006B46FB"/>
    <w:rsid w:val="006B683F"/>
    <w:rsid w:val="006C3DB7"/>
    <w:rsid w:val="006D5AFB"/>
    <w:rsid w:val="006E0BC6"/>
    <w:rsid w:val="006E21FB"/>
    <w:rsid w:val="006E23B1"/>
    <w:rsid w:val="006F4024"/>
    <w:rsid w:val="006F5A2E"/>
    <w:rsid w:val="006F7F46"/>
    <w:rsid w:val="0070239D"/>
    <w:rsid w:val="00705704"/>
    <w:rsid w:val="00706D06"/>
    <w:rsid w:val="00707DF0"/>
    <w:rsid w:val="007176FF"/>
    <w:rsid w:val="00731162"/>
    <w:rsid w:val="007318A9"/>
    <w:rsid w:val="0073646D"/>
    <w:rsid w:val="00742336"/>
    <w:rsid w:val="007474BF"/>
    <w:rsid w:val="00757336"/>
    <w:rsid w:val="00762006"/>
    <w:rsid w:val="007620BA"/>
    <w:rsid w:val="00762F0E"/>
    <w:rsid w:val="00770104"/>
    <w:rsid w:val="007723BE"/>
    <w:rsid w:val="00786A53"/>
    <w:rsid w:val="00792342"/>
    <w:rsid w:val="00794224"/>
    <w:rsid w:val="007946B6"/>
    <w:rsid w:val="007977A8"/>
    <w:rsid w:val="007A08C9"/>
    <w:rsid w:val="007A21D0"/>
    <w:rsid w:val="007A349A"/>
    <w:rsid w:val="007A6764"/>
    <w:rsid w:val="007B03F4"/>
    <w:rsid w:val="007B2D9B"/>
    <w:rsid w:val="007B512A"/>
    <w:rsid w:val="007B7C8C"/>
    <w:rsid w:val="007C2092"/>
    <w:rsid w:val="007C2097"/>
    <w:rsid w:val="007C689F"/>
    <w:rsid w:val="007D4670"/>
    <w:rsid w:val="007D6A07"/>
    <w:rsid w:val="007D78BD"/>
    <w:rsid w:val="007E259D"/>
    <w:rsid w:val="007E3189"/>
    <w:rsid w:val="007E517C"/>
    <w:rsid w:val="007F0113"/>
    <w:rsid w:val="007F5E0F"/>
    <w:rsid w:val="007F7259"/>
    <w:rsid w:val="00801D72"/>
    <w:rsid w:val="00802BF5"/>
    <w:rsid w:val="008040A8"/>
    <w:rsid w:val="0080455A"/>
    <w:rsid w:val="00805F29"/>
    <w:rsid w:val="00807802"/>
    <w:rsid w:val="00816833"/>
    <w:rsid w:val="0082147F"/>
    <w:rsid w:val="00823F65"/>
    <w:rsid w:val="008279FA"/>
    <w:rsid w:val="008310FB"/>
    <w:rsid w:val="00841283"/>
    <w:rsid w:val="0085151D"/>
    <w:rsid w:val="00853F82"/>
    <w:rsid w:val="008565AF"/>
    <w:rsid w:val="008626E7"/>
    <w:rsid w:val="00870EE7"/>
    <w:rsid w:val="00874981"/>
    <w:rsid w:val="008771ED"/>
    <w:rsid w:val="00880BEB"/>
    <w:rsid w:val="008863B9"/>
    <w:rsid w:val="008903D4"/>
    <w:rsid w:val="0089114D"/>
    <w:rsid w:val="00893533"/>
    <w:rsid w:val="00895579"/>
    <w:rsid w:val="0089768E"/>
    <w:rsid w:val="008A45A6"/>
    <w:rsid w:val="008A7F78"/>
    <w:rsid w:val="008B3AB0"/>
    <w:rsid w:val="008B6B00"/>
    <w:rsid w:val="008C4DB4"/>
    <w:rsid w:val="008D2F51"/>
    <w:rsid w:val="008D5C0E"/>
    <w:rsid w:val="008F2A58"/>
    <w:rsid w:val="008F3789"/>
    <w:rsid w:val="008F686C"/>
    <w:rsid w:val="009055F7"/>
    <w:rsid w:val="00906846"/>
    <w:rsid w:val="00907AB6"/>
    <w:rsid w:val="009148DE"/>
    <w:rsid w:val="00917AB4"/>
    <w:rsid w:val="00917D9D"/>
    <w:rsid w:val="00922365"/>
    <w:rsid w:val="00925335"/>
    <w:rsid w:val="0092552D"/>
    <w:rsid w:val="009262DF"/>
    <w:rsid w:val="00932FB8"/>
    <w:rsid w:val="00933838"/>
    <w:rsid w:val="0093768B"/>
    <w:rsid w:val="00941E30"/>
    <w:rsid w:val="00944766"/>
    <w:rsid w:val="009469E3"/>
    <w:rsid w:val="00957AF2"/>
    <w:rsid w:val="0096692C"/>
    <w:rsid w:val="009777D9"/>
    <w:rsid w:val="00977A1B"/>
    <w:rsid w:val="00991B88"/>
    <w:rsid w:val="009928D6"/>
    <w:rsid w:val="00996FA9"/>
    <w:rsid w:val="009A0C6A"/>
    <w:rsid w:val="009A3BB7"/>
    <w:rsid w:val="009A5753"/>
    <w:rsid w:val="009A579D"/>
    <w:rsid w:val="009A5F42"/>
    <w:rsid w:val="009A6628"/>
    <w:rsid w:val="009C2C17"/>
    <w:rsid w:val="009D1303"/>
    <w:rsid w:val="009D4873"/>
    <w:rsid w:val="009E3297"/>
    <w:rsid w:val="009F599D"/>
    <w:rsid w:val="009F734F"/>
    <w:rsid w:val="00A00A05"/>
    <w:rsid w:val="00A00B23"/>
    <w:rsid w:val="00A01678"/>
    <w:rsid w:val="00A04FB7"/>
    <w:rsid w:val="00A056CC"/>
    <w:rsid w:val="00A05955"/>
    <w:rsid w:val="00A20B82"/>
    <w:rsid w:val="00A246B6"/>
    <w:rsid w:val="00A3250B"/>
    <w:rsid w:val="00A34881"/>
    <w:rsid w:val="00A40CCD"/>
    <w:rsid w:val="00A41AD4"/>
    <w:rsid w:val="00A42D96"/>
    <w:rsid w:val="00A47E70"/>
    <w:rsid w:val="00A50C90"/>
    <w:rsid w:val="00A50CF0"/>
    <w:rsid w:val="00A566FB"/>
    <w:rsid w:val="00A606CC"/>
    <w:rsid w:val="00A65CD4"/>
    <w:rsid w:val="00A7144F"/>
    <w:rsid w:val="00A71FF2"/>
    <w:rsid w:val="00A7671C"/>
    <w:rsid w:val="00A82564"/>
    <w:rsid w:val="00A86D32"/>
    <w:rsid w:val="00A872FA"/>
    <w:rsid w:val="00A919AB"/>
    <w:rsid w:val="00A91A50"/>
    <w:rsid w:val="00A9440F"/>
    <w:rsid w:val="00AA2CBC"/>
    <w:rsid w:val="00AA4BF5"/>
    <w:rsid w:val="00AB00A2"/>
    <w:rsid w:val="00AB5252"/>
    <w:rsid w:val="00AB7590"/>
    <w:rsid w:val="00AC1D4F"/>
    <w:rsid w:val="00AC5820"/>
    <w:rsid w:val="00AC7B3D"/>
    <w:rsid w:val="00AD0474"/>
    <w:rsid w:val="00AD1264"/>
    <w:rsid w:val="00AD1CD8"/>
    <w:rsid w:val="00AD7B03"/>
    <w:rsid w:val="00AE01F7"/>
    <w:rsid w:val="00AE6DE7"/>
    <w:rsid w:val="00AF1887"/>
    <w:rsid w:val="00AF3E0C"/>
    <w:rsid w:val="00AF3F10"/>
    <w:rsid w:val="00AF4CAD"/>
    <w:rsid w:val="00B046FB"/>
    <w:rsid w:val="00B12ABA"/>
    <w:rsid w:val="00B16100"/>
    <w:rsid w:val="00B16BCE"/>
    <w:rsid w:val="00B22E51"/>
    <w:rsid w:val="00B23295"/>
    <w:rsid w:val="00B258BB"/>
    <w:rsid w:val="00B322B9"/>
    <w:rsid w:val="00B33C5B"/>
    <w:rsid w:val="00B341CA"/>
    <w:rsid w:val="00B362DD"/>
    <w:rsid w:val="00B40B89"/>
    <w:rsid w:val="00B44463"/>
    <w:rsid w:val="00B4759A"/>
    <w:rsid w:val="00B55F8E"/>
    <w:rsid w:val="00B57E12"/>
    <w:rsid w:val="00B67B97"/>
    <w:rsid w:val="00B73912"/>
    <w:rsid w:val="00B75241"/>
    <w:rsid w:val="00B8015D"/>
    <w:rsid w:val="00B8025E"/>
    <w:rsid w:val="00B87782"/>
    <w:rsid w:val="00B968C8"/>
    <w:rsid w:val="00BA34E6"/>
    <w:rsid w:val="00BA3EC5"/>
    <w:rsid w:val="00BA516C"/>
    <w:rsid w:val="00BA51D9"/>
    <w:rsid w:val="00BA79A7"/>
    <w:rsid w:val="00BB00C2"/>
    <w:rsid w:val="00BB5DFC"/>
    <w:rsid w:val="00BC0A71"/>
    <w:rsid w:val="00BC3345"/>
    <w:rsid w:val="00BC571C"/>
    <w:rsid w:val="00BC6529"/>
    <w:rsid w:val="00BD279D"/>
    <w:rsid w:val="00BD29AC"/>
    <w:rsid w:val="00BD6BB8"/>
    <w:rsid w:val="00BE03A5"/>
    <w:rsid w:val="00BE15C3"/>
    <w:rsid w:val="00BE3605"/>
    <w:rsid w:val="00BF5A9E"/>
    <w:rsid w:val="00BF690F"/>
    <w:rsid w:val="00C1182B"/>
    <w:rsid w:val="00C158BA"/>
    <w:rsid w:val="00C2380F"/>
    <w:rsid w:val="00C32B3F"/>
    <w:rsid w:val="00C35156"/>
    <w:rsid w:val="00C52F52"/>
    <w:rsid w:val="00C53F9F"/>
    <w:rsid w:val="00C57E9C"/>
    <w:rsid w:val="00C66BA2"/>
    <w:rsid w:val="00C66C7E"/>
    <w:rsid w:val="00C7076C"/>
    <w:rsid w:val="00C719F1"/>
    <w:rsid w:val="00C761CD"/>
    <w:rsid w:val="00C761D0"/>
    <w:rsid w:val="00C76430"/>
    <w:rsid w:val="00C836F6"/>
    <w:rsid w:val="00C847E3"/>
    <w:rsid w:val="00C90AA1"/>
    <w:rsid w:val="00C95985"/>
    <w:rsid w:val="00C95B22"/>
    <w:rsid w:val="00C97FB5"/>
    <w:rsid w:val="00CA58E4"/>
    <w:rsid w:val="00CB278A"/>
    <w:rsid w:val="00CC3037"/>
    <w:rsid w:val="00CC5026"/>
    <w:rsid w:val="00CC68D0"/>
    <w:rsid w:val="00CD0E4A"/>
    <w:rsid w:val="00CD1897"/>
    <w:rsid w:val="00CD5C9B"/>
    <w:rsid w:val="00CE022E"/>
    <w:rsid w:val="00CE4261"/>
    <w:rsid w:val="00D00094"/>
    <w:rsid w:val="00D03F9A"/>
    <w:rsid w:val="00D0619A"/>
    <w:rsid w:val="00D06D51"/>
    <w:rsid w:val="00D12A21"/>
    <w:rsid w:val="00D13754"/>
    <w:rsid w:val="00D13F0C"/>
    <w:rsid w:val="00D221F9"/>
    <w:rsid w:val="00D24991"/>
    <w:rsid w:val="00D25E79"/>
    <w:rsid w:val="00D3638B"/>
    <w:rsid w:val="00D36D76"/>
    <w:rsid w:val="00D36E48"/>
    <w:rsid w:val="00D37AFB"/>
    <w:rsid w:val="00D41640"/>
    <w:rsid w:val="00D43F9A"/>
    <w:rsid w:val="00D47C05"/>
    <w:rsid w:val="00D50255"/>
    <w:rsid w:val="00D64E49"/>
    <w:rsid w:val="00D664FD"/>
    <w:rsid w:val="00D66520"/>
    <w:rsid w:val="00D6719F"/>
    <w:rsid w:val="00D72C07"/>
    <w:rsid w:val="00D73078"/>
    <w:rsid w:val="00D7338E"/>
    <w:rsid w:val="00D81A14"/>
    <w:rsid w:val="00D82262"/>
    <w:rsid w:val="00D869FD"/>
    <w:rsid w:val="00D9171C"/>
    <w:rsid w:val="00D9385E"/>
    <w:rsid w:val="00D93C35"/>
    <w:rsid w:val="00DA1D52"/>
    <w:rsid w:val="00DA6B18"/>
    <w:rsid w:val="00DB5887"/>
    <w:rsid w:val="00DB6F8A"/>
    <w:rsid w:val="00DB71AE"/>
    <w:rsid w:val="00DB7567"/>
    <w:rsid w:val="00DC4A47"/>
    <w:rsid w:val="00DD1073"/>
    <w:rsid w:val="00DD2B91"/>
    <w:rsid w:val="00DD3A63"/>
    <w:rsid w:val="00DD3D83"/>
    <w:rsid w:val="00DE070C"/>
    <w:rsid w:val="00DE1781"/>
    <w:rsid w:val="00DE34CF"/>
    <w:rsid w:val="00DE5083"/>
    <w:rsid w:val="00DE6785"/>
    <w:rsid w:val="00DF188E"/>
    <w:rsid w:val="00DF1C76"/>
    <w:rsid w:val="00DF3F16"/>
    <w:rsid w:val="00DF5198"/>
    <w:rsid w:val="00DF6627"/>
    <w:rsid w:val="00DF7FCA"/>
    <w:rsid w:val="00E065A3"/>
    <w:rsid w:val="00E07CE2"/>
    <w:rsid w:val="00E1307F"/>
    <w:rsid w:val="00E13F3D"/>
    <w:rsid w:val="00E15CED"/>
    <w:rsid w:val="00E1769E"/>
    <w:rsid w:val="00E20411"/>
    <w:rsid w:val="00E226C8"/>
    <w:rsid w:val="00E238FD"/>
    <w:rsid w:val="00E25593"/>
    <w:rsid w:val="00E26D99"/>
    <w:rsid w:val="00E34898"/>
    <w:rsid w:val="00E44AE7"/>
    <w:rsid w:val="00E46FCC"/>
    <w:rsid w:val="00E473DA"/>
    <w:rsid w:val="00E54B62"/>
    <w:rsid w:val="00E56431"/>
    <w:rsid w:val="00E723DA"/>
    <w:rsid w:val="00E74680"/>
    <w:rsid w:val="00E74D6E"/>
    <w:rsid w:val="00E76FDA"/>
    <w:rsid w:val="00E8318E"/>
    <w:rsid w:val="00E84C03"/>
    <w:rsid w:val="00E85E85"/>
    <w:rsid w:val="00E86DBD"/>
    <w:rsid w:val="00E91203"/>
    <w:rsid w:val="00E97E69"/>
    <w:rsid w:val="00EA0EF4"/>
    <w:rsid w:val="00EA105B"/>
    <w:rsid w:val="00EA140F"/>
    <w:rsid w:val="00EA243A"/>
    <w:rsid w:val="00EA555A"/>
    <w:rsid w:val="00EA7A8E"/>
    <w:rsid w:val="00EB09B7"/>
    <w:rsid w:val="00EB1283"/>
    <w:rsid w:val="00EB4E0E"/>
    <w:rsid w:val="00EC2B5E"/>
    <w:rsid w:val="00EC53EB"/>
    <w:rsid w:val="00EC66E6"/>
    <w:rsid w:val="00ED113F"/>
    <w:rsid w:val="00EE1B3A"/>
    <w:rsid w:val="00EE2B5B"/>
    <w:rsid w:val="00EE4BF6"/>
    <w:rsid w:val="00EE7D7C"/>
    <w:rsid w:val="00EF5238"/>
    <w:rsid w:val="00F0746D"/>
    <w:rsid w:val="00F07D73"/>
    <w:rsid w:val="00F10D8C"/>
    <w:rsid w:val="00F120BA"/>
    <w:rsid w:val="00F17CA0"/>
    <w:rsid w:val="00F21702"/>
    <w:rsid w:val="00F25D98"/>
    <w:rsid w:val="00F27265"/>
    <w:rsid w:val="00F300FB"/>
    <w:rsid w:val="00F32E5F"/>
    <w:rsid w:val="00F3306A"/>
    <w:rsid w:val="00F376A4"/>
    <w:rsid w:val="00F377BC"/>
    <w:rsid w:val="00F422B2"/>
    <w:rsid w:val="00F7770C"/>
    <w:rsid w:val="00F86DF2"/>
    <w:rsid w:val="00F976B6"/>
    <w:rsid w:val="00FA0ABD"/>
    <w:rsid w:val="00FA3737"/>
    <w:rsid w:val="00FA409B"/>
    <w:rsid w:val="00FA42ED"/>
    <w:rsid w:val="00FA7843"/>
    <w:rsid w:val="00FB37C2"/>
    <w:rsid w:val="00FB6274"/>
    <w:rsid w:val="00FB6386"/>
    <w:rsid w:val="00FC0744"/>
    <w:rsid w:val="00FC1C7C"/>
    <w:rsid w:val="00FC241D"/>
    <w:rsid w:val="00FD49DB"/>
    <w:rsid w:val="00FD7F06"/>
    <w:rsid w:val="00FE39E4"/>
    <w:rsid w:val="00FE3C6F"/>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uiPriority w:val="99"/>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uiPriority w:val="99"/>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uiPriority w:val="99"/>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Level_2 Char1,M5 Cha,Heading 8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uiPriority w:val="99"/>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uiPriority w:val="99"/>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标题 9 Char4"/>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E20411"/>
    <w:pPr>
      <w:numPr>
        <w:numId w:val="19"/>
      </w:numPr>
    </w:pPr>
  </w:style>
  <w:style w:type="numbering" w:customStyle="1" w:styleId="Style11">
    <w:name w:val="Style11"/>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uiPriority w:val="99"/>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semiHidden/>
    <w:unhideWhenUsed/>
    <w:rsid w:val="00E20411"/>
  </w:style>
  <w:style w:type="table" w:customStyle="1" w:styleId="TableGrid52">
    <w:name w:val="Table Grid5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E20411"/>
    <w:pPr>
      <w:numPr>
        <w:numId w:val="11"/>
      </w:numPr>
    </w:pPr>
  </w:style>
  <w:style w:type="numbering" w:customStyle="1" w:styleId="Style111">
    <w:name w:val="Style111"/>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20411"/>
  </w:style>
  <w:style w:type="numbering" w:customStyle="1" w:styleId="NoList1131">
    <w:name w:val="No List1131"/>
    <w:next w:val="NoList"/>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uiPriority w:val="99"/>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uiPriority w:val="99"/>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uiPriority w:val="99"/>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9">
    <w:name w:val="尾注文本 字符"/>
    <w:uiPriority w:val="99"/>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semiHidden/>
    <w:unhideWhenUsed/>
    <w:rsid w:val="00E20411"/>
  </w:style>
  <w:style w:type="numbering" w:customStyle="1" w:styleId="NoList3211">
    <w:name w:val="No List3211"/>
    <w:next w:val="NoList"/>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semiHidden/>
    <w:unhideWhenUsed/>
    <w:rsid w:val="00E20411"/>
  </w:style>
  <w:style w:type="numbering" w:customStyle="1" w:styleId="NoList712">
    <w:name w:val="No List712"/>
    <w:next w:val="NoList"/>
    <w:semiHidden/>
    <w:unhideWhenUsed/>
    <w:rsid w:val="00E20411"/>
  </w:style>
  <w:style w:type="numbering" w:customStyle="1" w:styleId="NoList812">
    <w:name w:val="No List812"/>
    <w:next w:val="NoList"/>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semiHidden/>
    <w:unhideWhenUsed/>
    <w:rsid w:val="00E20411"/>
  </w:style>
  <w:style w:type="numbering" w:customStyle="1" w:styleId="NoList422">
    <w:name w:val="No List422"/>
    <w:next w:val="NoList"/>
    <w:semiHidden/>
    <w:unhideWhenUsed/>
    <w:rsid w:val="00E20411"/>
  </w:style>
  <w:style w:type="numbering" w:customStyle="1" w:styleId="NoList2112">
    <w:name w:val="No List2112"/>
    <w:next w:val="NoList"/>
    <w:semiHidden/>
    <w:unhideWhenUsed/>
    <w:rsid w:val="00E20411"/>
  </w:style>
  <w:style w:type="numbering" w:customStyle="1" w:styleId="NoList3112">
    <w:name w:val="No List3112"/>
    <w:next w:val="NoList"/>
    <w:semiHidden/>
    <w:unhideWhenUsed/>
    <w:rsid w:val="00E20411"/>
  </w:style>
  <w:style w:type="numbering" w:customStyle="1" w:styleId="NoList4112">
    <w:name w:val="No List4112"/>
    <w:next w:val="NoList"/>
    <w:semiHidden/>
    <w:unhideWhenUsed/>
    <w:rsid w:val="00E20411"/>
  </w:style>
  <w:style w:type="numbering" w:customStyle="1" w:styleId="NoList11112">
    <w:name w:val="No List11112"/>
    <w:next w:val="NoList"/>
    <w:semiHidden/>
    <w:unhideWhenUsed/>
    <w:rsid w:val="00E20411"/>
  </w:style>
  <w:style w:type="numbering" w:customStyle="1" w:styleId="NoList1212">
    <w:name w:val="No List1212"/>
    <w:next w:val="NoList"/>
    <w:semiHidden/>
    <w:unhideWhenUsed/>
    <w:rsid w:val="00E20411"/>
  </w:style>
  <w:style w:type="numbering" w:customStyle="1" w:styleId="NoList2212">
    <w:name w:val="No List2212"/>
    <w:next w:val="NoList"/>
    <w:semiHidden/>
    <w:unhideWhenUsed/>
    <w:rsid w:val="00E20411"/>
  </w:style>
  <w:style w:type="numbering" w:customStyle="1" w:styleId="NoList3212">
    <w:name w:val="No List3212"/>
    <w:next w:val="NoList"/>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semiHidden/>
    <w:unhideWhenUsed/>
    <w:rsid w:val="00E20411"/>
  </w:style>
  <w:style w:type="numbering" w:customStyle="1" w:styleId="NoList713">
    <w:name w:val="No List713"/>
    <w:next w:val="NoList"/>
    <w:semiHidden/>
    <w:unhideWhenUsed/>
    <w:rsid w:val="00E20411"/>
  </w:style>
  <w:style w:type="numbering" w:customStyle="1" w:styleId="NoList813">
    <w:name w:val="No List813"/>
    <w:next w:val="NoList"/>
    <w:semiHidden/>
    <w:unhideWhenUsed/>
    <w:rsid w:val="00E20411"/>
  </w:style>
  <w:style w:type="numbering" w:customStyle="1" w:styleId="NoList912">
    <w:name w:val="No List912"/>
    <w:next w:val="NoList"/>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semiHidden/>
    <w:unhideWhenUsed/>
    <w:rsid w:val="00E20411"/>
  </w:style>
  <w:style w:type="numbering" w:customStyle="1" w:styleId="NoList2113">
    <w:name w:val="No List2113"/>
    <w:next w:val="NoList"/>
    <w:semiHidden/>
    <w:unhideWhenUsed/>
    <w:rsid w:val="00E20411"/>
  </w:style>
  <w:style w:type="numbering" w:customStyle="1" w:styleId="NoList3113">
    <w:name w:val="No List3113"/>
    <w:next w:val="NoList"/>
    <w:semiHidden/>
    <w:unhideWhenUsed/>
    <w:rsid w:val="00E20411"/>
  </w:style>
  <w:style w:type="numbering" w:customStyle="1" w:styleId="NoList4113">
    <w:name w:val="No List4113"/>
    <w:next w:val="NoList"/>
    <w:semiHidden/>
    <w:unhideWhenUsed/>
    <w:rsid w:val="00E20411"/>
  </w:style>
  <w:style w:type="numbering" w:customStyle="1" w:styleId="NoList11113">
    <w:name w:val="No List11113"/>
    <w:next w:val="NoList"/>
    <w:semiHidden/>
    <w:unhideWhenUsed/>
    <w:rsid w:val="00E20411"/>
  </w:style>
  <w:style w:type="numbering" w:customStyle="1" w:styleId="NoList1213">
    <w:name w:val="No List1213"/>
    <w:next w:val="NoList"/>
    <w:semiHidden/>
    <w:unhideWhenUsed/>
    <w:rsid w:val="00E20411"/>
  </w:style>
  <w:style w:type="numbering" w:customStyle="1" w:styleId="NoList2213">
    <w:name w:val="No List2213"/>
    <w:next w:val="NoList"/>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67"/>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731162"/>
  </w:style>
  <w:style w:type="numbering" w:customStyle="1" w:styleId="Style112">
    <w:name w:val="Style112"/>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4"/>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5"/>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33"/>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257058564">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096634-D2B6-4229-BD18-D1D4061A7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396</Words>
  <Characters>2259</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1900-01-01T05:00:00Z</cp:lastPrinted>
  <dcterms:created xsi:type="dcterms:W3CDTF">2024-11-12T18:16:00Z</dcterms:created>
  <dcterms:modified xsi:type="dcterms:W3CDTF">2024-11-12T18:17:00Z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